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Default="00602AF8" w:rsidP="007A0AF6">
      <w:pPr>
        <w:autoSpaceDE w:val="0"/>
        <w:autoSpaceDN w:val="0"/>
        <w:adjustRightInd w:val="0"/>
        <w:spacing w:after="0" w:line="300" w:lineRule="exact"/>
        <w:jc w:val="both"/>
        <w:rPr>
          <w:ins w:id="0" w:author="Corbo Pietro" w:date="2022-02-24T10:09:00Z"/>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B04A5D" w:rsidRPr="000416ED" w:rsidRDefault="00B04A5D" w:rsidP="007A0AF6">
      <w:pPr>
        <w:autoSpaceDE w:val="0"/>
        <w:autoSpaceDN w:val="0"/>
        <w:adjustRightInd w:val="0"/>
        <w:spacing w:after="0" w:line="300" w:lineRule="exact"/>
        <w:jc w:val="both"/>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nel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B04A5D">
        <w:rPr>
          <w:rFonts w:cs="TimesNewRoman"/>
          <w:sz w:val="20"/>
          <w:szCs w:val="20"/>
        </w:rPr>
        <w:t xml:space="preserve"> </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001541B3" w:rsidRPr="000416ED">
        <w:rPr>
          <w:rFonts w:cs="TimesNewRoman"/>
          <w:sz w:val="20"/>
          <w:szCs w:val="20"/>
        </w:rPr>
        <w:t xml:space="preserve"> </w:t>
      </w:r>
      <w:r w:rsidRPr="000416ED">
        <w:rPr>
          <w:rFonts w:cs="TimesNewRoman"/>
          <w:sz w:val="20"/>
          <w:szCs w:val="20"/>
        </w:rPr>
        <w:t>al</w:t>
      </w:r>
      <w:proofErr w:type="gramEnd"/>
      <w:r w:rsidRPr="000416ED">
        <w:rPr>
          <w:rFonts w:cs="TimesNewRoman"/>
          <w:sz w:val="20"/>
          <w:szCs w:val="20"/>
        </w:rPr>
        <w:t xml:space="preserve">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3008F1">
        <w:rPr>
          <w:rFonts w:cs="TimesNewRoman"/>
          <w:sz w:val="20"/>
          <w:szCs w:val="20"/>
        </w:rPr>
        <w:t xml:space="preserve"> </w:t>
      </w:r>
      <w:bookmarkStart w:id="1" w:name="_GoBack"/>
      <w:bookmarkEnd w:id="1"/>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bo Pietro">
    <w15:presenceInfo w15:providerId="AD" w15:userId="S-1-5-21-494143315-402548213-313593124-13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3685F"/>
    <w:rsid w:val="001541B3"/>
    <w:rsid w:val="001C780E"/>
    <w:rsid w:val="002D3EC7"/>
    <w:rsid w:val="003008F1"/>
    <w:rsid w:val="0032779E"/>
    <w:rsid w:val="00402024"/>
    <w:rsid w:val="00480AF7"/>
    <w:rsid w:val="004D13D4"/>
    <w:rsid w:val="004E0930"/>
    <w:rsid w:val="00507E4E"/>
    <w:rsid w:val="00602AF8"/>
    <w:rsid w:val="00642B27"/>
    <w:rsid w:val="00676BFE"/>
    <w:rsid w:val="006C7A57"/>
    <w:rsid w:val="00722C85"/>
    <w:rsid w:val="0076702E"/>
    <w:rsid w:val="0079140C"/>
    <w:rsid w:val="007A0AF6"/>
    <w:rsid w:val="0084750E"/>
    <w:rsid w:val="008E6D70"/>
    <w:rsid w:val="00933D0E"/>
    <w:rsid w:val="009B04AD"/>
    <w:rsid w:val="00AB2322"/>
    <w:rsid w:val="00B04A5D"/>
    <w:rsid w:val="00C563BF"/>
    <w:rsid w:val="00C732B0"/>
    <w:rsid w:val="00C8578D"/>
    <w:rsid w:val="00CD57E3"/>
    <w:rsid w:val="00CF0B3A"/>
    <w:rsid w:val="00E1424C"/>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E0135"/>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217B6-9CD8-4E36-8908-32F09024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1231</Words>
  <Characters>7021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27</cp:revision>
  <cp:lastPrinted>2018-10-05T16:10:00Z</cp:lastPrinted>
  <dcterms:created xsi:type="dcterms:W3CDTF">2018-10-05T16:01:00Z</dcterms:created>
  <dcterms:modified xsi:type="dcterms:W3CDTF">2022-02-24T09:21:00Z</dcterms:modified>
</cp:coreProperties>
</file>